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845DB8">
        <w:rPr>
          <w:b/>
          <w:i/>
          <w:noProof/>
          <w:sz w:val="28"/>
        </w:rPr>
        <w:t>0219</w:t>
      </w:r>
      <w:bookmarkStart w:id="0" w:name="_GoBack"/>
      <w:bookmarkEnd w:id="0"/>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16102">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5DB8" w:rsidP="00547111">
            <w:pPr>
              <w:pStyle w:val="CRCoverPage"/>
              <w:spacing w:after="0"/>
              <w:rPr>
                <w:noProof/>
              </w:rPr>
            </w:pPr>
            <w:r>
              <w:rPr>
                <w:b/>
                <w:noProof/>
                <w:sz w:val="28"/>
              </w:rPr>
              <w:t>0768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DD58F8">
            <w:pPr>
              <w:pStyle w:val="CRCoverPage"/>
              <w:spacing w:after="0"/>
              <w:jc w:val="center"/>
              <w:rPr>
                <w:b/>
                <w:noProof/>
                <w:sz w:val="32"/>
                <w:szCs w:val="32"/>
              </w:rPr>
            </w:pPr>
            <w:r w:rsidRPr="00016102">
              <w:rPr>
                <w:b/>
                <w:sz w:val="32"/>
                <w:szCs w:val="32"/>
              </w:rPr>
              <w:t>15.</w:t>
            </w:r>
            <w:r w:rsidR="00DD58F8">
              <w:rPr>
                <w:b/>
                <w:sz w:val="32"/>
                <w:szCs w:val="32"/>
              </w:rPr>
              <w:t>2</w:t>
            </w:r>
            <w:r w:rsidRPr="00016102">
              <w:rPr>
                <w:b/>
                <w:sz w:val="32"/>
                <w:szCs w:val="32"/>
              </w:rPr>
              <w:t>.</w:t>
            </w:r>
            <w:r w:rsidR="00845DB8">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58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8F8">
            <w:pPr>
              <w:pStyle w:val="CRCoverPage"/>
              <w:spacing w:after="0"/>
              <w:ind w:left="100"/>
              <w:rPr>
                <w:noProof/>
              </w:rPr>
            </w:pPr>
            <w:r>
              <w:rPr>
                <w:noProof/>
              </w:rPr>
              <w:t>Minor corrections for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58F8"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 xml:space="preserve">Subclauses 5.3.1.1 and </w:t>
            </w:r>
            <w:r w:rsidRPr="00DD58F8">
              <w:rPr>
                <w:noProof/>
              </w:rPr>
              <w:t>5.5.1.2.2</w:t>
            </w:r>
            <w:r>
              <w:rPr>
                <w:noProof/>
              </w:rPr>
              <w:t xml:space="preserve"> use the term </w:t>
            </w:r>
            <w:r w:rsidRPr="00DD58F8">
              <w:rPr>
                <w:noProof/>
              </w:rPr>
              <w:t>"interworking witho</w:t>
            </w:r>
            <w:r>
              <w:rPr>
                <w:noProof/>
              </w:rPr>
              <w:t xml:space="preserve">ut N26 interface not supported" </w:t>
            </w:r>
            <w:r w:rsidRPr="00DD58F8">
              <w:rPr>
                <w:noProof/>
                <w:color w:val="FF0000"/>
              </w:rPr>
              <w:t>indication</w:t>
            </w:r>
            <w:r>
              <w:rPr>
                <w:noProof/>
              </w:rPr>
              <w:t xml:space="preserve">. However, in the </w:t>
            </w:r>
            <w:r w:rsidRPr="00DD58F8">
              <w:rPr>
                <w:noProof/>
              </w:rPr>
              <w:t>5GS network feature support</w:t>
            </w:r>
            <w:r>
              <w:rPr>
                <w:noProof/>
              </w:rPr>
              <w:t xml:space="preserve"> IE, actually what is specified is the i</w:t>
            </w:r>
            <w:r w:rsidRPr="00DD58F8">
              <w:rPr>
                <w:noProof/>
              </w:rPr>
              <w:t xml:space="preserve">nterworking without N26 interface </w:t>
            </w:r>
            <w:r w:rsidRPr="00DD58F8">
              <w:rPr>
                <w:noProof/>
                <w:color w:val="FF0000"/>
              </w:rPr>
              <w:t xml:space="preserve">indicator </w:t>
            </w:r>
            <w:r>
              <w:rPr>
                <w:noProof/>
              </w:rPr>
              <w:t xml:space="preserve">which can have the values </w:t>
            </w:r>
            <w:r w:rsidRPr="00DD58F8">
              <w:rPr>
                <w:noProof/>
              </w:rPr>
              <w:t>"interworking witho</w:t>
            </w:r>
            <w:r>
              <w:rPr>
                <w:noProof/>
              </w:rPr>
              <w:t xml:space="preserve">ut N26 interface not supported" and </w:t>
            </w:r>
            <w:r w:rsidRPr="00DD58F8">
              <w:rPr>
                <w:noProof/>
              </w:rPr>
              <w:t>"interworking witho</w:t>
            </w:r>
            <w:r>
              <w:rPr>
                <w:noProof/>
              </w:rPr>
              <w:t>ut N26 interface supported".</w:t>
            </w:r>
          </w:p>
          <w:p w:rsidR="00DD58F8" w:rsidRDefault="00DD58F8" w:rsidP="00DD58F8">
            <w:pPr>
              <w:pStyle w:val="CRCoverPage"/>
              <w:spacing w:after="0"/>
              <w:ind w:left="100"/>
              <w:rPr>
                <w:noProof/>
              </w:rPr>
            </w:pPr>
          </w:p>
          <w:p w:rsidR="00DD58F8" w:rsidRDefault="00DD58F8" w:rsidP="00DD58F8">
            <w:pPr>
              <w:pStyle w:val="CRCoverPage"/>
              <w:spacing w:after="0"/>
              <w:ind w:left="100"/>
              <w:rPr>
                <w:noProof/>
              </w:rPr>
            </w:pPr>
            <w:r>
              <w:rPr>
                <w:noProof/>
              </w:rPr>
              <w:t xml:space="preserve">The UE status IE contains the </w:t>
            </w:r>
            <w:r w:rsidRPr="00DD58F8">
              <w:rPr>
                <w:noProof/>
              </w:rPr>
              <w:t>EMM registration status</w:t>
            </w:r>
            <w:r>
              <w:rPr>
                <w:noProof/>
              </w:rPr>
              <w:t xml:space="preserve"> bit which can be set to either "</w:t>
            </w:r>
            <w:r w:rsidRPr="00DD58F8">
              <w:rPr>
                <w:noProof/>
              </w:rPr>
              <w:t>UE is not in EMM-REGISTERED state</w:t>
            </w:r>
            <w:r>
              <w:rPr>
                <w:noProof/>
              </w:rPr>
              <w:t xml:space="preserve">" or </w:t>
            </w:r>
            <w:r w:rsidRPr="005F7EB0">
              <w:t>UE is in EMM-REGISTERED state</w:t>
            </w:r>
            <w:r>
              <w:t xml:space="preserve">". However the following values are stated in the procedural text which need to be corrected: </w:t>
            </w:r>
            <w:r w:rsidRPr="00DD58F8">
              <w:t>"UE is not in EMM-REGISTEREDs state"</w:t>
            </w:r>
            <w:r>
              <w:t xml:space="preserve"> and </w:t>
            </w:r>
            <w:r w:rsidRPr="00DD58F8">
              <w:t>"UE in EMM-REGISTERED state"</w:t>
            </w:r>
            <w:r>
              <w:t>.</w:t>
            </w:r>
          </w:p>
          <w:p w:rsidR="00DD58F8" w:rsidRDefault="00DD58F8" w:rsidP="00DD58F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8F8" w:rsidP="00DD58F8">
            <w:pPr>
              <w:pStyle w:val="CRCoverPage"/>
              <w:spacing w:after="0"/>
              <w:ind w:left="100"/>
              <w:rPr>
                <w:noProof/>
              </w:rPr>
            </w:pPr>
            <w:r>
              <w:rPr>
                <w:noProof/>
              </w:rPr>
              <w:t xml:space="preserve">Correctly refer to the </w:t>
            </w:r>
            <w:r w:rsidRPr="00DD58F8">
              <w:rPr>
                <w:noProof/>
              </w:rPr>
              <w:t>interworking without N26 interface indicator</w:t>
            </w:r>
            <w:r>
              <w:rPr>
                <w:noProof/>
              </w:rPr>
              <w:t xml:space="preserve"> used in procedural text. Correct the incorrect values specified for the </w:t>
            </w:r>
            <w:r w:rsidRPr="00DD58F8">
              <w:rPr>
                <w:noProof/>
              </w:rPr>
              <w:t>EMM registration status</w:t>
            </w:r>
            <w:r>
              <w:rPr>
                <w:noProof/>
              </w:rPr>
              <w:t xml:space="preserve"> bit of the UE status IE used in procedural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Indications and values used in procedural text do not match what is defined in the protocol which can lead to confusion for implementers.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5.3.1.1, 5.5.1.2.2, 5.5.1.3.4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D58F8" w:rsidRDefault="00DD58F8" w:rsidP="00DD58F8">
      <w:pPr>
        <w:pStyle w:val="Heading4"/>
      </w:pPr>
      <w:bookmarkStart w:id="3" w:name="_Toc533171854"/>
      <w:bookmarkStart w:id="4" w:name="_Toc533171955"/>
      <w:r>
        <w:t>5.3.1.1</w:t>
      </w:r>
      <w:r>
        <w:tab/>
        <w:t>Establishment of the N1 NAS signalling connection</w:t>
      </w:r>
      <w:bookmarkEnd w:id="3"/>
    </w:p>
    <w:p w:rsidR="00DD58F8" w:rsidRPr="00860109" w:rsidRDefault="00DD58F8" w:rsidP="00DD58F8">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DD58F8" w:rsidRPr="003168A2" w:rsidRDefault="00DD58F8" w:rsidP="00DD58F8">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DD58F8" w:rsidRPr="003168A2" w:rsidRDefault="00DD58F8" w:rsidP="00DD58F8">
      <w:r w:rsidRPr="003168A2">
        <w:t>Initial NAS messages are:</w:t>
      </w:r>
    </w:p>
    <w:p w:rsidR="00DD58F8" w:rsidRPr="003168A2" w:rsidRDefault="00DD58F8" w:rsidP="00DD58F8">
      <w:pPr>
        <w:pStyle w:val="B1"/>
      </w:pPr>
      <w:r>
        <w:t>a)</w:t>
      </w:r>
      <w:r w:rsidRPr="003168A2">
        <w:tab/>
      </w:r>
      <w:r>
        <w:rPr>
          <w:rFonts w:hint="eastAsia"/>
        </w:rPr>
        <w:t>REGISTRATION</w:t>
      </w:r>
      <w:r w:rsidRPr="003168A2">
        <w:t xml:space="preserve"> REQUEST</w:t>
      </w:r>
      <w:r>
        <w:t xml:space="preserve"> message</w:t>
      </w:r>
      <w:r w:rsidRPr="003168A2">
        <w:t>;</w:t>
      </w:r>
    </w:p>
    <w:p w:rsidR="00DD58F8" w:rsidRPr="003168A2" w:rsidRDefault="00DD58F8" w:rsidP="00DD58F8">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DD58F8" w:rsidRPr="003168A2" w:rsidRDefault="00DD58F8" w:rsidP="00DD58F8">
      <w:pPr>
        <w:pStyle w:val="B1"/>
      </w:pPr>
      <w:r>
        <w:t>c)</w:t>
      </w:r>
      <w:r w:rsidRPr="003168A2">
        <w:tab/>
        <w:t>SERVICE REQUEST</w:t>
      </w:r>
      <w:r>
        <w:t xml:space="preserve"> message</w:t>
      </w:r>
      <w:r>
        <w:rPr>
          <w:rFonts w:hint="eastAsia"/>
        </w:rPr>
        <w:t>.</w:t>
      </w:r>
    </w:p>
    <w:p w:rsidR="00DD58F8" w:rsidRPr="00EC5D56" w:rsidRDefault="00DD58F8" w:rsidP="00DD58F8">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DD58F8" w:rsidRPr="003168A2" w:rsidRDefault="00DD58F8" w:rsidP="00DD58F8">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DD58F8" w:rsidRDefault="00DD58F8" w:rsidP="00DD58F8">
      <w:pPr>
        <w:pStyle w:val="B1"/>
      </w:pPr>
      <w:r w:rsidRPr="00C67792">
        <w:t>a)</w:t>
      </w:r>
      <w:r w:rsidRPr="00C67792">
        <w:tab/>
        <w:t xml:space="preserve">if the </w:t>
      </w:r>
      <w:r>
        <w:t>registration procedure for mobility and periodic update was triggered due to the last CONFIGURATION UPDATE COMMAND message that indicates "registration requested" including:</w:t>
      </w:r>
    </w:p>
    <w:p w:rsidR="00DD58F8" w:rsidRDefault="00DD58F8" w:rsidP="00DD58F8">
      <w:pPr>
        <w:pStyle w:val="B2"/>
      </w:pPr>
      <w:r>
        <w:t>1)</w:t>
      </w:r>
      <w:r>
        <w:tab/>
        <w:t>no other parameters;</w:t>
      </w:r>
    </w:p>
    <w:p w:rsidR="00DD58F8" w:rsidRDefault="00DD58F8" w:rsidP="00DD58F8">
      <w:pPr>
        <w:pStyle w:val="B2"/>
      </w:pPr>
      <w:r>
        <w:t>2)</w:t>
      </w:r>
      <w:r>
        <w:tab/>
        <w:t xml:space="preserve">one or both of </w:t>
      </w:r>
      <w:r w:rsidRPr="005C1A69">
        <w:t>the Allowed NSSAI IE</w:t>
      </w:r>
      <w:r>
        <w:t xml:space="preserve"> and the Configured NSSAI IE; or</w:t>
      </w:r>
    </w:p>
    <w:p w:rsidR="00DD58F8" w:rsidRDefault="00DD58F8" w:rsidP="00DD58F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DD58F8" w:rsidRDefault="00DD58F8" w:rsidP="00DD58F8">
      <w:pPr>
        <w:pStyle w:val="B1"/>
      </w:pPr>
      <w:r>
        <w:tab/>
        <w:t>the UE NAS shall not provide the lower layers with the 5G-S-TMSI or the registered GUAMI;</w:t>
      </w:r>
    </w:p>
    <w:p w:rsidR="00DD58F8" w:rsidRDefault="00DD58F8" w:rsidP="00DD58F8">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DD58F8" w:rsidRPr="007A1A76" w:rsidRDefault="00DD58F8" w:rsidP="00DD58F8">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or</w:t>
      </w:r>
    </w:p>
    <w:p w:rsidR="00DD58F8" w:rsidRPr="00C67792" w:rsidRDefault="00DD58F8" w:rsidP="00DD58F8">
      <w:pPr>
        <w:pStyle w:val="B1"/>
        <w:rPr>
          <w:lang w:eastAsia="ko-KR"/>
        </w:rPr>
      </w:pPr>
      <w:r>
        <w:rPr>
          <w:lang w:eastAsia="ko-KR"/>
        </w:rPr>
        <w:t>d)</w:t>
      </w:r>
      <w:r>
        <w:rPr>
          <w:lang w:eastAsia="ko-KR"/>
        </w:rPr>
        <w:tab/>
        <w:t>otherwise:</w:t>
      </w:r>
    </w:p>
    <w:p w:rsidR="00DD58F8" w:rsidRPr="00A63FA3" w:rsidRDefault="00DD58F8" w:rsidP="00DD58F8">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DD58F8" w:rsidRDefault="00DD58F8" w:rsidP="00DD58F8">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rsidR="00DD58F8" w:rsidRDefault="00DD58F8" w:rsidP="00DD58F8">
      <w:pPr>
        <w:rPr>
          <w:lang w:eastAsia="zh-CN"/>
        </w:rPr>
      </w:pPr>
      <w:r>
        <w:t>If the UE does not hold a valid 5G-GUTI</w:t>
      </w:r>
      <w:r w:rsidRPr="00596156">
        <w:rPr>
          <w:lang w:eastAsia="zh-CN"/>
        </w:rPr>
        <w:t>:</w:t>
      </w:r>
    </w:p>
    <w:p w:rsidR="00DD58F8" w:rsidRPr="0092791D" w:rsidRDefault="00DD58F8" w:rsidP="00DD58F8">
      <w:pPr>
        <w:pStyle w:val="B1"/>
      </w:pPr>
      <w:r>
        <w:t>a)</w:t>
      </w:r>
      <w:r>
        <w:tab/>
      </w:r>
      <w:r w:rsidRPr="0092791D">
        <w:t>if:</w:t>
      </w:r>
    </w:p>
    <w:p w:rsidR="00DD58F8" w:rsidRPr="0092791D" w:rsidRDefault="00DD58F8" w:rsidP="00DD58F8">
      <w:pPr>
        <w:pStyle w:val="B2"/>
      </w:pPr>
      <w:r w:rsidRPr="0092791D">
        <w:lastRenderedPageBreak/>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p>
    <w:p w:rsidR="00DD58F8" w:rsidRDefault="00DD58F8" w:rsidP="00DD58F8">
      <w:pPr>
        <w:pStyle w:val="B2"/>
      </w:pPr>
      <w:r w:rsidRPr="0092791D">
        <w:t>2)</w:t>
      </w:r>
      <w:r w:rsidRPr="0092791D">
        <w:tab/>
        <w:t xml:space="preserve">the UE performs an initial registration procedure, the UE has received </w:t>
      </w:r>
      <w:ins w:id="5" w:author="ct1#114" w:date="2019-01-03T09:29:00Z">
        <w:r>
          <w:t>the i</w:t>
        </w:r>
        <w:r w:rsidRPr="005F7EB0">
          <w:t xml:space="preserve">nterworking without N26 interface indicator </w:t>
        </w:r>
        <w:r>
          <w:t xml:space="preserve">set to </w:t>
        </w:r>
      </w:ins>
      <w:del w:id="6" w:author="ct1#114" w:date="2019-01-03T09:29:00Z">
        <w:r w:rsidRPr="0092791D" w:rsidDel="00DD58F8">
          <w:delText xml:space="preserve">an </w:delText>
        </w:r>
      </w:del>
      <w:r w:rsidRPr="0092791D">
        <w:t xml:space="preserve">"interworking without N26 interface not supported" </w:t>
      </w:r>
      <w:del w:id="7" w:author="ct1#114" w:date="2019-01-03T09:29:00Z">
        <w:r w:rsidRPr="0092791D" w:rsidDel="00DD58F8">
          <w:delText xml:space="preserve">indication </w:delText>
        </w:r>
      </w:del>
      <w:r w:rsidRPr="0092791D">
        <w:t>from the network</w:t>
      </w:r>
      <w:r>
        <w:t>,</w:t>
      </w:r>
      <w:r w:rsidRPr="00596156">
        <w:t xml:space="preserve"> </w:t>
      </w:r>
      <w:r w:rsidRPr="0092791D">
        <w:t>and the UE holds a valid 4G-GUTI;</w:t>
      </w:r>
    </w:p>
    <w:p w:rsidR="00DD58F8" w:rsidRDefault="00DD58F8" w:rsidP="00DD58F8">
      <w:pPr>
        <w:pStyle w:val="B1"/>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DD58F8" w:rsidRPr="00DE60FD" w:rsidRDefault="00DD58F8" w:rsidP="00DD58F8">
      <w:pPr>
        <w:pStyle w:val="B1"/>
      </w:pPr>
      <w:r>
        <w:t>b)</w:t>
      </w:r>
      <w:r>
        <w:tab/>
      </w:r>
      <w:r w:rsidRPr="0092791D">
        <w:t>otherwise,</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DD58F8" w:rsidRPr="00C67792" w:rsidRDefault="00DD58F8" w:rsidP="00DD58F8">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DD58F8" w:rsidRDefault="00DD58F8" w:rsidP="00DD58F8">
      <w:pPr>
        <w:jc w:val="center"/>
        <w:rPr>
          <w:noProof/>
          <w:highlight w:val="green"/>
        </w:rPr>
      </w:pPr>
    </w:p>
    <w:p w:rsidR="00DD58F8" w:rsidRDefault="00DD58F8" w:rsidP="00DD58F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DD58F8" w:rsidRDefault="00DD58F8" w:rsidP="00DD58F8">
      <w:pPr>
        <w:pStyle w:val="Heading5"/>
      </w:pPr>
      <w:r>
        <w:t>5.5.1.2.2</w:t>
      </w:r>
      <w:r>
        <w:tab/>
        <w:t>Initial registration</w:t>
      </w:r>
      <w:r w:rsidRPr="00390C51">
        <w:t xml:space="preserve"> </w:t>
      </w:r>
      <w:r w:rsidRPr="003168A2">
        <w:t>initiation</w:t>
      </w:r>
      <w:bookmarkEnd w:id="4"/>
    </w:p>
    <w:p w:rsidR="00DD58F8" w:rsidRPr="003168A2" w:rsidRDefault="00DD58F8" w:rsidP="00DD58F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D58F8" w:rsidRPr="003168A2" w:rsidRDefault="00DD58F8" w:rsidP="00DD58F8">
      <w:pPr>
        <w:pStyle w:val="B1"/>
      </w:pPr>
      <w:r>
        <w:t>a)</w:t>
      </w:r>
      <w:r w:rsidRPr="003168A2">
        <w:tab/>
      </w:r>
      <w:r>
        <w:t xml:space="preserve">when the UE performs initial registration </w:t>
      </w:r>
      <w:r w:rsidRPr="003168A2">
        <w:t xml:space="preserve">for </w:t>
      </w:r>
      <w:r>
        <w:t>5G</w:t>
      </w:r>
      <w:r w:rsidRPr="003168A2">
        <w:t>S services;</w:t>
      </w:r>
    </w:p>
    <w:p w:rsidR="00DD58F8" w:rsidRDefault="00DD58F8" w:rsidP="00DD58F8">
      <w:pPr>
        <w:pStyle w:val="B1"/>
        <w:rPr>
          <w:rFonts w:eastAsia="Malgun Gothic"/>
        </w:rPr>
      </w:pPr>
      <w:r>
        <w:t>b)</w:t>
      </w:r>
      <w:r>
        <w:tab/>
        <w:t>when the UE performs initial registration for emergency services</w:t>
      </w:r>
      <w:r>
        <w:rPr>
          <w:rFonts w:eastAsia="Malgun Gothic"/>
        </w:rPr>
        <w:t>;</w:t>
      </w:r>
    </w:p>
    <w:p w:rsidR="00DD58F8" w:rsidRDefault="00DD58F8" w:rsidP="00DD58F8">
      <w:pPr>
        <w:pStyle w:val="B1"/>
      </w:pPr>
      <w:r>
        <w:rPr>
          <w:rFonts w:eastAsia="Malgun Gothic"/>
        </w:rPr>
        <w:t>c)</w:t>
      </w:r>
      <w:r>
        <w:rPr>
          <w:rFonts w:eastAsia="Malgun Gothic"/>
        </w:rPr>
        <w:tab/>
        <w:t>when the UE performs initial registration for SMS over NAS;</w:t>
      </w:r>
      <w:r>
        <w:t xml:space="preserve"> and</w:t>
      </w:r>
    </w:p>
    <w:p w:rsidR="00DD58F8" w:rsidRDefault="00DD58F8" w:rsidP="00DD58F8">
      <w:pPr>
        <w:pStyle w:val="B1"/>
      </w:pPr>
      <w:r>
        <w:t>d)</w:t>
      </w:r>
      <w:r>
        <w:rPr>
          <w:rFonts w:eastAsia="Malgun Gothic"/>
        </w:rPr>
        <w:tab/>
      </w:r>
      <w:r>
        <w:t>when the UE moves from GERAN to NG-RAN coverage or the UE moves from a UTRAN to NG-RAN coverage.</w:t>
      </w:r>
    </w:p>
    <w:p w:rsidR="00DD58F8" w:rsidRDefault="00DD58F8" w:rsidP="00DD58F8">
      <w:r>
        <w:t>with the following clarifications to initial registration for emergency services:</w:t>
      </w:r>
    </w:p>
    <w:p w:rsidR="00DD58F8" w:rsidRDefault="00DD58F8" w:rsidP="00DD58F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D58F8" w:rsidRDefault="00DD58F8" w:rsidP="00DD58F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D58F8" w:rsidRDefault="00DD58F8" w:rsidP="00DD58F8">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DD58F8" w:rsidRDefault="00DD58F8" w:rsidP="00DD58F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D58F8" w:rsidRDefault="00DD58F8" w:rsidP="00DD58F8">
      <w:r>
        <w:t>During initial registration the UE handles the 5GS mobile identity IE in the following order:</w:t>
      </w:r>
    </w:p>
    <w:p w:rsidR="00DD58F8" w:rsidRDefault="00DD58F8" w:rsidP="00DD58F8">
      <w:pPr>
        <w:pStyle w:val="B1"/>
        <w:rPr>
          <w:noProof/>
          <w:lang w:val="en-US"/>
        </w:rPr>
      </w:pPr>
      <w:r w:rsidRPr="0092791D">
        <w:t>a)</w:t>
      </w:r>
      <w:r w:rsidRPr="0092791D">
        <w:tab/>
        <w:t xml:space="preserve">if the UE has received </w:t>
      </w:r>
      <w:ins w:id="8" w:author="ct1#114" w:date="2019-01-03T09:24:00Z">
        <w:r>
          <w:t xml:space="preserve">the </w:t>
        </w:r>
      </w:ins>
      <w:ins w:id="9" w:author="ct1#114" w:date="2019-01-03T09:26:00Z">
        <w:r>
          <w:t>i</w:t>
        </w:r>
      </w:ins>
      <w:ins w:id="10" w:author="ct1#114" w:date="2019-01-03T09:25:00Z">
        <w:r w:rsidRPr="005F7EB0">
          <w:t xml:space="preserve">nterworking without N26 interface indicator </w:t>
        </w:r>
      </w:ins>
      <w:ins w:id="11" w:author="ct1#114" w:date="2019-01-03T09:26:00Z">
        <w:r>
          <w:t>set to</w:t>
        </w:r>
      </w:ins>
      <w:del w:id="12" w:author="ct1#114" w:date="2019-01-03T09:26:00Z">
        <w:r w:rsidRPr="0092791D" w:rsidDel="00DD58F8">
          <w:rPr>
            <w:noProof/>
            <w:lang w:val="en-US"/>
          </w:rPr>
          <w:delText>an</w:delText>
        </w:r>
      </w:del>
      <w:r w:rsidRPr="0092791D">
        <w:rPr>
          <w:noProof/>
          <w:lang w:val="en-US"/>
        </w:rPr>
        <w:t xml:space="preserve"> </w:t>
      </w:r>
      <w:r w:rsidRPr="0092791D">
        <w:t xml:space="preserve">"interworking without N26 interface not </w:t>
      </w:r>
      <w:r w:rsidRPr="0092791D">
        <w:rPr>
          <w:noProof/>
          <w:lang w:val="en-US"/>
        </w:rPr>
        <w:t>supported</w:t>
      </w:r>
      <w:r w:rsidRPr="0092791D">
        <w:t xml:space="preserve">" </w:t>
      </w:r>
      <w:del w:id="13" w:author="ct1#114" w:date="2019-01-03T09:27:00Z">
        <w:r w:rsidRPr="0092791D" w:rsidDel="00DD58F8">
          <w:delText xml:space="preserve">indication </w:delText>
        </w:r>
      </w:del>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w:t>
      </w:r>
      <w:del w:id="14" w:author="ct1#114" w:date="2019-01-03T09:40:00Z">
        <w:r w:rsidRPr="0092791D" w:rsidDel="00DD58F8">
          <w:rPr>
            <w:noProof/>
            <w:lang w:val="en-US"/>
          </w:rPr>
          <w:delText>s</w:delText>
        </w:r>
      </w:del>
      <w:r w:rsidRPr="0092791D">
        <w:rPr>
          <w:noProof/>
          <w:lang w:val="en-US"/>
        </w:rPr>
        <w:t xml:space="preserve"> state"</w:t>
      </w:r>
      <w:r>
        <w:rPr>
          <w:noProof/>
          <w:lang w:val="en-US"/>
        </w:rPr>
        <w:t>.</w:t>
      </w:r>
    </w:p>
    <w:p w:rsidR="00DD58F8" w:rsidRDefault="00DD58F8" w:rsidP="00DD58F8">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DD58F8" w:rsidRDefault="00DD58F8" w:rsidP="00DD58F8">
      <w:pPr>
        <w:pStyle w:val="B2"/>
      </w:pPr>
      <w:r>
        <w:t>1)</w:t>
      </w:r>
      <w:r>
        <w:tab/>
        <w:t>a valid 5G-GUTI that was previously assigned by the same PLMN with which the UE is performing the registration, if available;</w:t>
      </w:r>
    </w:p>
    <w:p w:rsidR="00DD58F8" w:rsidRDefault="00DD58F8" w:rsidP="00DD58F8">
      <w:pPr>
        <w:pStyle w:val="B2"/>
      </w:pPr>
      <w:r>
        <w:t>2)</w:t>
      </w:r>
      <w:r>
        <w:tab/>
        <w:t>a valid 5G-GUTI that was previously assigned by an equivalent PLMN, if available; and</w:t>
      </w:r>
    </w:p>
    <w:p w:rsidR="00DD58F8" w:rsidRDefault="00DD58F8" w:rsidP="00DD58F8">
      <w:pPr>
        <w:pStyle w:val="B2"/>
      </w:pPr>
      <w:r>
        <w:t>3)</w:t>
      </w:r>
      <w:r>
        <w:tab/>
        <w:t>a valid 5G-GUTI that was previously assigned by any other PLMN, if available</w:t>
      </w:r>
      <w:r w:rsidRPr="0092791D">
        <w:rPr>
          <w:noProof/>
          <w:lang w:val="en-US"/>
        </w:rPr>
        <w:t>;</w:t>
      </w:r>
    </w:p>
    <w:p w:rsidR="00DD58F8" w:rsidRDefault="00DD58F8" w:rsidP="00DD58F8">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D58F8" w:rsidRDefault="00DD58F8" w:rsidP="00DD58F8">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D58F8" w:rsidRPr="000C6DE8" w:rsidRDefault="00DD58F8" w:rsidP="00DD58F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D58F8" w:rsidRDefault="00DD58F8" w:rsidP="00DD58F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D58F8" w:rsidRDefault="00DD58F8" w:rsidP="00DD58F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D58F8" w:rsidRDefault="00DD58F8" w:rsidP="00DD58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58F8" w:rsidRPr="002F5226" w:rsidRDefault="00DD58F8" w:rsidP="00DD58F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D58F8" w:rsidRPr="00FE320E" w:rsidRDefault="00DD58F8" w:rsidP="00DD58F8">
      <w:r>
        <w:t xml:space="preserve">If the UE supports MICO mode and requests the use of MICO mode, then the UE shall include the MICO indication IE in the REGISTRATION </w:t>
      </w:r>
      <w:r w:rsidRPr="003168A2">
        <w:rPr>
          <w:rFonts w:hint="eastAsia"/>
        </w:rPr>
        <w:t>REQUEST message</w:t>
      </w:r>
      <w:r>
        <w:t>.</w:t>
      </w:r>
    </w:p>
    <w:p w:rsidR="00DD58F8" w:rsidRPr="00216B0A" w:rsidRDefault="00DD58F8" w:rsidP="00DD58F8">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58F8" w:rsidRDefault="00DD58F8" w:rsidP="00DD58F8">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D58F8" w:rsidRDefault="00DD58F8" w:rsidP="00DD58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58F8" w:rsidRPr="00216B0A" w:rsidRDefault="00DD58F8" w:rsidP="00DD58F8">
      <w:pPr>
        <w:pStyle w:val="B1"/>
      </w:pPr>
      <w:r>
        <w:t>-</w:t>
      </w:r>
      <w:r>
        <w:tab/>
        <w:t>to indicate a request for LADN information by not including any LADN DNN value in the LADN indication IE.</w:t>
      </w:r>
    </w:p>
    <w:p w:rsidR="00DD58F8" w:rsidRPr="00FC30B0" w:rsidRDefault="00DD58F8" w:rsidP="00DD58F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D58F8" w:rsidRPr="006741C2" w:rsidRDefault="00DD58F8" w:rsidP="00DD58F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D58F8" w:rsidRPr="006741C2" w:rsidRDefault="00DD58F8" w:rsidP="00DD58F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D58F8" w:rsidRPr="006741C2" w:rsidRDefault="00DD58F8" w:rsidP="00DD58F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DD58F8" w:rsidRDefault="00DD58F8" w:rsidP="00DD58F8">
      <w:r>
        <w:lastRenderedPageBreak/>
        <w:t>If the UE has neither allowed NSSAI for the current PLMN nor configured NSSAI for the current PLMN and has a default configured NSSAI, the UE shall:</w:t>
      </w:r>
    </w:p>
    <w:p w:rsidR="00DD58F8" w:rsidRDefault="00DD58F8" w:rsidP="00DD58F8">
      <w:pPr>
        <w:pStyle w:val="B1"/>
      </w:pPr>
      <w:r>
        <w:t>a)</w:t>
      </w:r>
      <w:r>
        <w:tab/>
        <w:t>include the S-NSSAI(s) in the Requested NSSAI IE of the REGISTRATION REQUEST message using the default configured NSSAI; and</w:t>
      </w:r>
    </w:p>
    <w:p w:rsidR="00DD58F8" w:rsidRDefault="00DD58F8" w:rsidP="00DD58F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58F8" w:rsidRDefault="00DD58F8" w:rsidP="00DD58F8">
      <w:r>
        <w:t>If the UE has no allowed NSSAI for the current PLMN, no configured NSSAI for the current PLMN, and no default configured NSSAI, the UE shall not include a requested NSSAI in the REGISTRATION message.</w:t>
      </w:r>
    </w:p>
    <w:p w:rsidR="00DD58F8" w:rsidRDefault="00DD58F8" w:rsidP="00DD58F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DD58F8" w:rsidRDefault="00DD58F8" w:rsidP="00DD58F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D58F8" w:rsidRDefault="00DD58F8" w:rsidP="00DD58F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DD58F8" w:rsidRPr="0072225D" w:rsidRDefault="00DD58F8" w:rsidP="00DD58F8">
      <w:pPr>
        <w:pStyle w:val="NO"/>
      </w:pPr>
      <w:r>
        <w:t>NOTE 4:</w:t>
      </w:r>
      <w:r>
        <w:tab/>
        <w:t>The number of S-NSSAI(s) included in the requested NSSAI cannot exceed eight.</w:t>
      </w:r>
    </w:p>
    <w:p w:rsidR="00DD58F8" w:rsidRDefault="00DD58F8" w:rsidP="00DD58F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DD58F8" w:rsidRDefault="00DD58F8" w:rsidP="00DD58F8">
      <w:pPr>
        <w:rPr>
          <w:rFonts w:eastAsia="Malgun Gothic"/>
        </w:rPr>
      </w:pPr>
      <w:r>
        <w:rPr>
          <w:rFonts w:eastAsia="Malgun Gothic"/>
        </w:rPr>
        <w:t>If the UE supports S1 mode, the UE shall:</w:t>
      </w:r>
    </w:p>
    <w:p w:rsidR="00DD58F8" w:rsidRDefault="00DD58F8" w:rsidP="00DD58F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D58F8" w:rsidRDefault="00DD58F8" w:rsidP="00DD58F8">
      <w:pPr>
        <w:pStyle w:val="B1"/>
        <w:rPr>
          <w:rFonts w:eastAsia="Malgun Gothic"/>
        </w:rPr>
      </w:pPr>
      <w:r>
        <w:rPr>
          <w:rFonts w:eastAsia="Malgun Gothic"/>
        </w:rPr>
        <w:t>-</w:t>
      </w:r>
      <w:r>
        <w:rPr>
          <w:rFonts w:eastAsia="Malgun Gothic"/>
        </w:rPr>
        <w:tab/>
        <w:t>include the S1 UE network capability IE in the REGISTRATION REQUEST message; and</w:t>
      </w:r>
    </w:p>
    <w:p w:rsidR="00DD58F8" w:rsidRDefault="00DD58F8" w:rsidP="00DD58F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58F8" w:rsidRPr="00FE320E" w:rsidRDefault="00DD58F8" w:rsidP="00DD58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58F8" w:rsidRDefault="00DD58F8" w:rsidP="00DD58F8">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58F8" w:rsidRPr="003A3943" w:rsidRDefault="00DD58F8" w:rsidP="00DD58F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DD58F8" w:rsidRPr="00FC4707" w:rsidRDefault="00DD58F8" w:rsidP="00DD58F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DD58F8" w:rsidRPr="00AB3E8E" w:rsidRDefault="00DD58F8" w:rsidP="00DD58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D58F8" w:rsidRDefault="00DD58F8" w:rsidP="00DD58F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87.25pt" o:ole="">
            <v:imagedata r:id="rId13" o:title=""/>
          </v:shape>
          <o:OLEObject Type="Embed" ProgID="Visio.Drawing.11" ShapeID="_x0000_i1025" DrawAspect="Content" ObjectID="_1608809777" r:id="rId14"/>
        </w:object>
      </w:r>
    </w:p>
    <w:p w:rsidR="00DD58F8" w:rsidRPr="00BD0557" w:rsidRDefault="00DD58F8" w:rsidP="00DD58F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C4DB2" w:rsidRDefault="002C4DB2" w:rsidP="002C4DB2">
      <w:pPr>
        <w:jc w:val="center"/>
        <w:rPr>
          <w:noProof/>
          <w:highlight w:val="green"/>
        </w:rPr>
      </w:pPr>
    </w:p>
    <w:p w:rsidR="002C4DB2" w:rsidRDefault="002C4DB2" w:rsidP="002C4DB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DD58F8" w:rsidRDefault="00DD58F8" w:rsidP="00DD58F8">
      <w:pPr>
        <w:pStyle w:val="Heading5"/>
      </w:pPr>
      <w:bookmarkStart w:id="15" w:name="_Hlk531859748"/>
      <w:bookmarkStart w:id="16" w:name="_Toc533171967"/>
      <w:r>
        <w:t>5.5.1.3.4</w:t>
      </w:r>
      <w:r>
        <w:tab/>
        <w:t>Mobil</w:t>
      </w:r>
      <w:bookmarkEnd w:id="15"/>
      <w:r>
        <w:t xml:space="preserve">ity and periodic registration update </w:t>
      </w:r>
      <w:r w:rsidRPr="003168A2">
        <w:t>accepted by the network</w:t>
      </w:r>
      <w:bookmarkEnd w:id="16"/>
    </w:p>
    <w:p w:rsidR="00DD58F8" w:rsidRDefault="00DD58F8" w:rsidP="00DD58F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D58F8" w:rsidRDefault="00DD58F8" w:rsidP="00DD58F8">
      <w:r>
        <w:t>If timer T3513 is running in the AMF, the AMF shall stop timer T3513 if a paging request was sent with the access type indicating non-3GPP and the REGISTRATION REQUEST message includes the Allowed PDU session status IE.</w:t>
      </w:r>
    </w:p>
    <w:p w:rsidR="00DD58F8" w:rsidRDefault="00DD58F8" w:rsidP="00DD58F8">
      <w:r>
        <w:t>If timer T3565 is running in the AMF, the AMF shall stop timer T3565 when a REGISTRATION REQUEST message is received.</w:t>
      </w:r>
    </w:p>
    <w:p w:rsidR="00DD58F8" w:rsidRPr="00CC0C94" w:rsidRDefault="00DD58F8" w:rsidP="00DD58F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D58F8" w:rsidRPr="00CC0C94" w:rsidRDefault="00DD58F8" w:rsidP="00DD58F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D58F8" w:rsidRDefault="00DD58F8" w:rsidP="00DD58F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D58F8" w:rsidRPr="008D17FF" w:rsidRDefault="00DD58F8" w:rsidP="00DD58F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D58F8" w:rsidRDefault="00DD58F8" w:rsidP="00DD58F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D58F8" w:rsidRDefault="00DD58F8" w:rsidP="00DD58F8">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D58F8" w:rsidRDefault="00DD58F8" w:rsidP="00DD58F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D58F8" w:rsidRPr="00A01A68" w:rsidRDefault="00DD58F8" w:rsidP="00DD58F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D58F8" w:rsidRDefault="00DD58F8" w:rsidP="00DD58F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D58F8" w:rsidRDefault="00DD58F8" w:rsidP="00DD58F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D58F8" w:rsidRPr="00FE320E" w:rsidRDefault="00DD58F8" w:rsidP="00DD58F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DD58F8" w:rsidRDefault="00DD58F8" w:rsidP="00DD58F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D58F8" w:rsidRDefault="00DD58F8" w:rsidP="00DD58F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D58F8" w:rsidRPr="004A5232" w:rsidRDefault="00DD58F8" w:rsidP="00DD58F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D58F8" w:rsidRPr="00E062DB" w:rsidRDefault="00DD58F8" w:rsidP="00DD58F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D58F8" w:rsidRPr="004A5232" w:rsidRDefault="00DD58F8" w:rsidP="00DD58F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D58F8" w:rsidRPr="00470E32" w:rsidRDefault="00DD58F8" w:rsidP="00DD58F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DD58F8" w:rsidRPr="007B0AEB" w:rsidRDefault="00DD58F8" w:rsidP="00DD58F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D58F8" w:rsidRPr="00470E32" w:rsidRDefault="00DD58F8" w:rsidP="00DD58F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DD58F8" w:rsidRPr="00470E32" w:rsidRDefault="00DD58F8" w:rsidP="00DD58F8">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D58F8" w:rsidRDefault="00DD58F8" w:rsidP="00DD58F8">
      <w:r w:rsidRPr="00A16F0D">
        <w:t>If the 5GS update type IE was included in the REGISTRATION REQUEST message with the SMS requested bit set to "SMS over NAS not supported" and:</w:t>
      </w:r>
    </w:p>
    <w:p w:rsidR="00DD58F8" w:rsidRDefault="00DD58F8" w:rsidP="00DD58F8">
      <w:pPr>
        <w:pStyle w:val="B1"/>
      </w:pPr>
      <w:r>
        <w:t>a)</w:t>
      </w:r>
      <w:r>
        <w:tab/>
        <w:t>the SMSF address is stored in the UE 5GMM context and:</w:t>
      </w:r>
    </w:p>
    <w:p w:rsidR="00DD58F8" w:rsidRDefault="00DD58F8" w:rsidP="00DD58F8">
      <w:pPr>
        <w:pStyle w:val="B2"/>
      </w:pPr>
      <w:r>
        <w:t>1)</w:t>
      </w:r>
      <w:r>
        <w:tab/>
        <w:t>the UE is considered available for SMS over NAS; or</w:t>
      </w:r>
    </w:p>
    <w:p w:rsidR="00DD58F8" w:rsidRDefault="00DD58F8" w:rsidP="00DD58F8">
      <w:pPr>
        <w:pStyle w:val="B2"/>
      </w:pPr>
      <w:r>
        <w:t>2)</w:t>
      </w:r>
      <w:r>
        <w:tab/>
        <w:t>the UE is considered not available for SMS over NAS and the SMSF has confirmed that the activation of the SMS service is successful; or</w:t>
      </w:r>
    </w:p>
    <w:p w:rsidR="00DD58F8" w:rsidRDefault="00DD58F8" w:rsidP="00DD58F8">
      <w:pPr>
        <w:pStyle w:val="B1"/>
        <w:rPr>
          <w:lang w:eastAsia="zh-CN"/>
        </w:rPr>
      </w:pPr>
      <w:r>
        <w:t>b)</w:t>
      </w:r>
      <w:r>
        <w:tab/>
        <w:t>the SMSF address is not stored in the UE 5GMM context, the SMSF selection is successful and the SMSF has confirmed that the activation of the SMS service is successful;</w:t>
      </w:r>
    </w:p>
    <w:p w:rsidR="00DD58F8" w:rsidRDefault="00DD58F8" w:rsidP="00DD58F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D58F8" w:rsidRDefault="00DD58F8" w:rsidP="00DD58F8">
      <w:pPr>
        <w:pStyle w:val="B1"/>
      </w:pPr>
      <w:r>
        <w:t>a)</w:t>
      </w:r>
      <w:r>
        <w:tab/>
        <w:t>store the SMSF address in the UE 5GMM context if not stored already; and</w:t>
      </w:r>
    </w:p>
    <w:p w:rsidR="00DD58F8" w:rsidRDefault="00DD58F8" w:rsidP="00DD58F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D58F8" w:rsidRDefault="00DD58F8" w:rsidP="00DD58F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D58F8" w:rsidRDefault="00DD58F8" w:rsidP="00DD58F8">
      <w:r w:rsidRPr="009E12D6">
        <w:t>If the 5GS update type IE was included in the REGISTRATION REQUEST message with the SMS requested bit set to "SMS over NAS not supported"</w:t>
      </w:r>
      <w:r>
        <w:t>, then the AMF shall:</w:t>
      </w:r>
    </w:p>
    <w:p w:rsidR="00DD58F8" w:rsidRDefault="00DD58F8" w:rsidP="00DD58F8">
      <w:pPr>
        <w:pStyle w:val="B1"/>
      </w:pPr>
      <w:r>
        <w:t>a)</w:t>
      </w:r>
      <w:r>
        <w:tab/>
        <w:t xml:space="preserve">mark the 5GMM context to indicate that </w:t>
      </w:r>
      <w:r>
        <w:rPr>
          <w:rFonts w:hint="eastAsia"/>
          <w:lang w:eastAsia="zh-CN"/>
        </w:rPr>
        <w:t xml:space="preserve">the UE is not available for </w:t>
      </w:r>
      <w:r>
        <w:t>SMS over NAS; and</w:t>
      </w:r>
    </w:p>
    <w:p w:rsidR="00DD58F8" w:rsidRDefault="00DD58F8" w:rsidP="00DD58F8">
      <w:pPr>
        <w:pStyle w:val="NO"/>
      </w:pPr>
      <w:r>
        <w:t>NOTE 2:</w:t>
      </w:r>
      <w:r>
        <w:tab/>
        <w:t>The AMF can notify the SMSF that the UE is deregistered from SMS over NAS based on local configuration.</w:t>
      </w:r>
    </w:p>
    <w:p w:rsidR="00DD58F8" w:rsidRDefault="00DD58F8" w:rsidP="00DD58F8">
      <w:pPr>
        <w:pStyle w:val="B1"/>
      </w:pPr>
      <w:r>
        <w:t>b)</w:t>
      </w:r>
      <w:r>
        <w:tab/>
        <w:t>set the SMS allowed bit of the 5GS registration result IE to "SMS over NAS not supported" in the REGISTRATION ACCEPT message.</w:t>
      </w:r>
    </w:p>
    <w:p w:rsidR="00DD58F8" w:rsidRDefault="00DD58F8" w:rsidP="00DD58F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D58F8" w:rsidRPr="0014273D" w:rsidRDefault="00DD58F8" w:rsidP="00DD58F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D58F8" w:rsidRDefault="00DD58F8" w:rsidP="00DD58F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D58F8" w:rsidRDefault="00DD58F8" w:rsidP="00DD58F8">
      <w:pPr>
        <w:pStyle w:val="B1"/>
      </w:pPr>
      <w:r>
        <w:t>a)</w:t>
      </w:r>
      <w:r>
        <w:tab/>
        <w:t>"3GPP access", the UE:</w:t>
      </w:r>
    </w:p>
    <w:p w:rsidR="00DD58F8" w:rsidRDefault="00DD58F8" w:rsidP="00DD58F8">
      <w:pPr>
        <w:pStyle w:val="B2"/>
      </w:pPr>
      <w:r>
        <w:t>-</w:t>
      </w:r>
      <w:r>
        <w:tab/>
        <w:t>shall consider itself as being registered to 3GPP access only; and</w:t>
      </w:r>
    </w:p>
    <w:p w:rsidR="00DD58F8" w:rsidRDefault="00DD58F8" w:rsidP="00DD58F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D58F8" w:rsidRDefault="00DD58F8" w:rsidP="00DD58F8">
      <w:pPr>
        <w:pStyle w:val="B1"/>
      </w:pPr>
      <w:r>
        <w:t>b)</w:t>
      </w:r>
      <w:r>
        <w:tab/>
        <w:t>"N</w:t>
      </w:r>
      <w:r w:rsidRPr="00470D7A">
        <w:t>on-3GPP access</w:t>
      </w:r>
      <w:r>
        <w:t>", the UE:</w:t>
      </w:r>
    </w:p>
    <w:p w:rsidR="00DD58F8" w:rsidRDefault="00DD58F8" w:rsidP="00DD58F8">
      <w:pPr>
        <w:pStyle w:val="B2"/>
      </w:pPr>
      <w:r>
        <w:t>-</w:t>
      </w:r>
      <w:r>
        <w:tab/>
        <w:t>shall consider itself as being registered to n</w:t>
      </w:r>
      <w:r w:rsidRPr="00470D7A">
        <w:t>on-</w:t>
      </w:r>
      <w:r>
        <w:t>3GPP access only; and</w:t>
      </w:r>
    </w:p>
    <w:p w:rsidR="00DD58F8" w:rsidRDefault="00DD58F8" w:rsidP="00DD58F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D58F8" w:rsidRPr="00E814A3" w:rsidRDefault="00DD58F8" w:rsidP="00DD58F8">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D58F8" w:rsidRDefault="00DD58F8" w:rsidP="00DD58F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D58F8" w:rsidRDefault="00DD58F8" w:rsidP="00DD58F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D58F8" w:rsidRDefault="00DD58F8" w:rsidP="00DD58F8">
      <w:r>
        <w:t xml:space="preserve">The AMF may include a new </w:t>
      </w:r>
      <w:r w:rsidRPr="00D738B9">
        <w:t xml:space="preserve">configured NSSAI </w:t>
      </w:r>
      <w:r>
        <w:t>for the current PLMN in the REGISTRATION ACCEPT message if:</w:t>
      </w:r>
    </w:p>
    <w:p w:rsidR="00DD58F8" w:rsidRDefault="00DD58F8" w:rsidP="00DD58F8">
      <w:pPr>
        <w:pStyle w:val="B1"/>
      </w:pPr>
      <w:r>
        <w:t>a)</w:t>
      </w:r>
      <w:r>
        <w:tab/>
        <w:t xml:space="preserve">the REGISTRATION REQUEST message did not include the </w:t>
      </w:r>
      <w:r w:rsidRPr="00707781">
        <w:t>requested NSSAI</w:t>
      </w:r>
      <w:r>
        <w:t>;</w:t>
      </w:r>
    </w:p>
    <w:p w:rsidR="00DD58F8" w:rsidRDefault="00DD58F8" w:rsidP="00DD58F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DD58F8" w:rsidRDefault="00DD58F8" w:rsidP="00DD58F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D58F8" w:rsidRDefault="00DD58F8" w:rsidP="00DD58F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DD58F8" w:rsidRPr="00353AEE" w:rsidRDefault="00DD58F8" w:rsidP="00DD58F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D58F8" w:rsidRDefault="00DD58F8" w:rsidP="00DD58F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DD58F8" w:rsidRDefault="00DD58F8" w:rsidP="00DD58F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D58F8" w:rsidRPr="003168A2" w:rsidRDefault="00DD58F8" w:rsidP="00DD58F8">
      <w:pPr>
        <w:pStyle w:val="B1"/>
      </w:pPr>
      <w:r w:rsidRPr="00AB5C0F">
        <w:t>"S</w:t>
      </w:r>
      <w:r>
        <w:rPr>
          <w:rFonts w:hint="eastAsia"/>
        </w:rPr>
        <w:t>-NSSAI</w:t>
      </w:r>
      <w:r w:rsidRPr="00AB5C0F">
        <w:t xml:space="preserve"> not available</w:t>
      </w:r>
      <w:r>
        <w:t xml:space="preserve"> in the current PLMN</w:t>
      </w:r>
      <w:r w:rsidRPr="00AB5C0F">
        <w:t>"</w:t>
      </w:r>
    </w:p>
    <w:p w:rsidR="00DD58F8" w:rsidRDefault="00DD58F8" w:rsidP="00DD58F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D58F8" w:rsidRDefault="00DD58F8" w:rsidP="00DD58F8">
      <w:pPr>
        <w:pStyle w:val="B1"/>
      </w:pPr>
      <w:r w:rsidRPr="00AB5C0F">
        <w:t>"S</w:t>
      </w:r>
      <w:r>
        <w:rPr>
          <w:rFonts w:hint="eastAsia"/>
        </w:rPr>
        <w:t>-NSSAI</w:t>
      </w:r>
      <w:r w:rsidRPr="00AB5C0F">
        <w:t xml:space="preserve"> not available</w:t>
      </w:r>
      <w:r>
        <w:t xml:space="preserve"> in the current registration area</w:t>
      </w:r>
      <w:r w:rsidRPr="00AB5C0F">
        <w:t>"</w:t>
      </w:r>
    </w:p>
    <w:p w:rsidR="00DD58F8" w:rsidRDefault="00DD58F8" w:rsidP="00DD58F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D58F8" w:rsidRDefault="00DD58F8" w:rsidP="00DD58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D58F8" w:rsidRDefault="00DD58F8" w:rsidP="00DD58F8">
      <w:r>
        <w:t>During a periodic registration update procedure, the AMF may provide a new allowed NSSAI to the UE in the REGISTRATION ACCEPT message.</w:t>
      </w:r>
    </w:p>
    <w:p w:rsidR="00DD58F8" w:rsidRPr="00F41928" w:rsidRDefault="00DD58F8" w:rsidP="00DD58F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D58F8" w:rsidRDefault="00DD58F8" w:rsidP="00DD58F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D58F8" w:rsidRPr="00175B72" w:rsidRDefault="00DD58F8" w:rsidP="00DD58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DD58F8" w:rsidRPr="00175B72" w:rsidRDefault="00DD58F8" w:rsidP="00DD58F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D58F8" w:rsidRDefault="00DD58F8" w:rsidP="00DD58F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D58F8" w:rsidRDefault="00DD58F8" w:rsidP="00DD58F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D58F8" w:rsidRDefault="00DD58F8" w:rsidP="00DD58F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D58F8" w:rsidRDefault="00DD58F8" w:rsidP="00DD58F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D58F8" w:rsidRDefault="00DD58F8" w:rsidP="00DD58F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D58F8" w:rsidRPr="002D5176" w:rsidRDefault="00DD58F8" w:rsidP="00DD58F8">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D58F8" w:rsidRPr="000C4AE8" w:rsidRDefault="00DD58F8" w:rsidP="00DD58F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D58F8" w:rsidRDefault="00DD58F8" w:rsidP="00DD58F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D58F8" w:rsidRDefault="00DD58F8" w:rsidP="00DD58F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D58F8" w:rsidRPr="008837E1" w:rsidRDefault="00DD58F8" w:rsidP="00DD58F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D58F8" w:rsidRDefault="00DD58F8" w:rsidP="00DD58F8">
      <w:r>
        <w:t>If the Allowed PDU session status IE is included in the REGISTRATION REQUEST message, the AMF shall:</w:t>
      </w:r>
    </w:p>
    <w:p w:rsidR="00DD58F8" w:rsidRDefault="00DD58F8" w:rsidP="00DD58F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DD58F8" w:rsidRDefault="00DD58F8" w:rsidP="00DD58F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DD58F8" w:rsidRDefault="00DD58F8" w:rsidP="00DD58F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D58F8" w:rsidRPr="00992884" w:rsidRDefault="00DD58F8" w:rsidP="00DD58F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rsidR="00DD58F8" w:rsidRDefault="00DD58F8" w:rsidP="00DD58F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D58F8" w:rsidRDefault="00DD58F8" w:rsidP="00DD58F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D58F8" w:rsidRDefault="00DD58F8" w:rsidP="00DD58F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D58F8" w:rsidRDefault="00DD58F8" w:rsidP="00DD58F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D58F8" w:rsidRPr="0073466E" w:rsidRDefault="00DD58F8" w:rsidP="00DD58F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D58F8" w:rsidRDefault="00DD58F8" w:rsidP="00DD58F8">
      <w:r w:rsidRPr="003168A2">
        <w:t xml:space="preserve">If </w:t>
      </w:r>
      <w:r>
        <w:t>the AMF needs to initiate PDU session status synchronization the AMF shall include a PDU session status IE in the REGISTRATION ACCEPT message to indicate the UE which PDU sessions are active in the AMF.</w:t>
      </w:r>
    </w:p>
    <w:p w:rsidR="00DD58F8" w:rsidRDefault="00DD58F8" w:rsidP="00DD58F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D58F8" w:rsidRPr="00AF2A45" w:rsidRDefault="00DD58F8" w:rsidP="00DD58F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D58F8" w:rsidRDefault="00DD58F8" w:rsidP="00DD58F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D58F8" w:rsidRDefault="00DD58F8" w:rsidP="00DD58F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D58F8" w:rsidRDefault="00DD58F8" w:rsidP="00DD58F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D58F8" w:rsidRPr="00F701D3" w:rsidRDefault="00DD58F8" w:rsidP="00DD58F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D58F8" w:rsidRDefault="00DD58F8" w:rsidP="00DD58F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D58F8" w:rsidRDefault="00DD58F8" w:rsidP="00DD58F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D58F8" w:rsidRDefault="00DD58F8" w:rsidP="00DD58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D58F8" w:rsidRDefault="00DD58F8" w:rsidP="00DD58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D58F8" w:rsidRPr="00604BBA" w:rsidRDefault="00DD58F8" w:rsidP="00DD58F8">
      <w:pPr>
        <w:pStyle w:val="NO"/>
        <w:rPr>
          <w:rFonts w:eastAsia="Malgun Gothic"/>
        </w:rPr>
      </w:pPr>
      <w:r>
        <w:rPr>
          <w:rFonts w:eastAsia="Malgun Gothic"/>
        </w:rPr>
        <w:t>NOTE 4:</w:t>
      </w:r>
      <w:r>
        <w:rPr>
          <w:rFonts w:eastAsia="Malgun Gothic"/>
        </w:rPr>
        <w:tab/>
        <w:t>The registration mode used by the UE is implementation dependent.</w:t>
      </w:r>
    </w:p>
    <w:p w:rsidR="00DD58F8" w:rsidRDefault="00DD58F8" w:rsidP="00DD58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D58F8" w:rsidRDefault="00DD58F8" w:rsidP="00DD58F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D58F8" w:rsidRDefault="00DD58F8" w:rsidP="00DD58F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 xml:space="preserve">oice over </w:t>
      </w:r>
      <w:r>
        <w:lastRenderedPageBreak/>
        <w:t>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D58F8" w:rsidRDefault="00DD58F8" w:rsidP="00DD58F8">
      <w:r>
        <w:t>The AMF shall set the EMF bit in the 5GS network feature support IE to:</w:t>
      </w:r>
    </w:p>
    <w:p w:rsidR="00DD58F8" w:rsidRDefault="00DD58F8" w:rsidP="00DD58F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D58F8" w:rsidRDefault="00DD58F8" w:rsidP="00DD58F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D58F8" w:rsidRDefault="00DD58F8" w:rsidP="00DD58F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D58F8" w:rsidRDefault="00DD58F8" w:rsidP="00DD58F8">
      <w:pPr>
        <w:pStyle w:val="B1"/>
      </w:pPr>
      <w:r>
        <w:t>d)</w:t>
      </w:r>
      <w:r>
        <w:tab/>
        <w:t>"Emergency services fallback not supported" if network does not support the emergency services fallback procedure when the UE is in any cell connected to 5GCN.</w:t>
      </w:r>
    </w:p>
    <w:p w:rsidR="00DD58F8" w:rsidRDefault="00DD58F8" w:rsidP="00DD58F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D58F8" w:rsidRDefault="00DD58F8" w:rsidP="00DD58F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D58F8" w:rsidRDefault="00DD58F8" w:rsidP="00DD58F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D58F8" w:rsidRPr="000C47DD" w:rsidRDefault="00DD58F8" w:rsidP="00DD58F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D58F8" w:rsidRDefault="00DD58F8" w:rsidP="00DD58F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D58F8" w:rsidRDefault="00DD58F8" w:rsidP="00DD58F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D58F8" w:rsidRPr="000C47DD" w:rsidRDefault="00DD58F8" w:rsidP="00DD58F8">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D58F8" w:rsidRDefault="00DD58F8" w:rsidP="00DD58F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D58F8" w:rsidRPr="00722419" w:rsidRDefault="00DD58F8" w:rsidP="00DD58F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D58F8" w:rsidRPr="00216B0A" w:rsidRDefault="00DD58F8" w:rsidP="00DD58F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D58F8" w:rsidRDefault="00DD58F8" w:rsidP="00DD58F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ins w:id="17" w:author="ct1#114" w:date="2019-01-03T09:36:00Z">
        <w:r>
          <w:t xml:space="preserve">is </w:t>
        </w:r>
      </w:ins>
      <w:r>
        <w:t>in EMM-REGISTERED state" and the AMF does not support N26 interface, the AMF shall operate as described in subclause 5.5.1.2.4</w:t>
      </w:r>
      <w:r>
        <w:rPr>
          <w:rFonts w:eastAsia="Malgun Gothic"/>
        </w:rPr>
        <w:t>.</w:t>
      </w:r>
    </w:p>
    <w:p w:rsidR="00DD58F8" w:rsidRDefault="00DD58F8" w:rsidP="00DD58F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D58F8" w:rsidRDefault="00DD58F8" w:rsidP="00DD58F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D58F8" w:rsidRDefault="00DD58F8" w:rsidP="00DD58F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D58F8" w:rsidRDefault="00DD58F8" w:rsidP="00DD58F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D58F8" w:rsidRDefault="00DD58F8" w:rsidP="00DD58F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D58F8" w:rsidRDefault="00DD58F8" w:rsidP="00DD58F8">
      <w:r>
        <w:t xml:space="preserve">then the UE </w:t>
      </w:r>
      <w:r w:rsidRPr="0031782E">
        <w:t>shall release locally the established NAS signalling connection</w:t>
      </w:r>
      <w:r>
        <w:rPr>
          <w:noProof/>
          <w:lang w:eastAsia="ko-KR"/>
        </w:rPr>
        <w:t>.</w:t>
      </w:r>
    </w:p>
    <w:p w:rsidR="00DD58F8" w:rsidRPr="003B390F" w:rsidRDefault="00DD58F8" w:rsidP="00DD58F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D58F8" w:rsidRPr="003B390F" w:rsidRDefault="00DD58F8" w:rsidP="00DD58F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D58F8" w:rsidRPr="003B390F" w:rsidRDefault="00DD58F8" w:rsidP="00DD58F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D58F8" w:rsidRDefault="00DD58F8" w:rsidP="00DD58F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D58F8" w:rsidRDefault="00DD58F8" w:rsidP="00DD58F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D58F8" w:rsidRDefault="00DD58F8" w:rsidP="00DD58F8">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D58F8" w:rsidRPr="001344AD" w:rsidRDefault="00DD58F8" w:rsidP="00DD58F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D58F8" w:rsidRPr="001344AD" w:rsidRDefault="00DD58F8" w:rsidP="00DD58F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D58F8" w:rsidRDefault="00DD58F8" w:rsidP="00DD58F8">
      <w:pPr>
        <w:pStyle w:val="B1"/>
      </w:pPr>
      <w:r w:rsidRPr="001344AD">
        <w:t>b)</w:t>
      </w:r>
      <w:r w:rsidRPr="001344AD">
        <w:tab/>
        <w:t>otherwise if</w:t>
      </w:r>
      <w:r>
        <w:t>:</w:t>
      </w:r>
    </w:p>
    <w:p w:rsidR="00DD58F8" w:rsidRDefault="00DD58F8" w:rsidP="00DD58F8">
      <w:pPr>
        <w:pStyle w:val="B2"/>
      </w:pPr>
      <w:r>
        <w:t>1)</w:t>
      </w:r>
      <w:r>
        <w:tab/>
        <w:t>the UE has NSSAI inclusion mode for the current PLMN and access type stored in the UE, the UE shall operate in the stored NSSAI inclusion mode; or</w:t>
      </w:r>
    </w:p>
    <w:p w:rsidR="00DD58F8" w:rsidRPr="001344AD" w:rsidRDefault="00DD58F8" w:rsidP="00DD58F8">
      <w:pPr>
        <w:pStyle w:val="B2"/>
      </w:pPr>
      <w:r>
        <w:t>2)</w:t>
      </w:r>
      <w:r>
        <w:tab/>
        <w:t>the UE does not have NSSAI inclusion mode for the current PLMN and the access type stored in the UE and if</w:t>
      </w:r>
      <w:r w:rsidRPr="001344AD">
        <w:t xml:space="preserve"> the UE is performing the registration procedure over:</w:t>
      </w:r>
    </w:p>
    <w:p w:rsidR="00DD58F8" w:rsidRPr="001344AD" w:rsidRDefault="00DD58F8" w:rsidP="00DD58F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D58F8" w:rsidRPr="001344AD" w:rsidRDefault="00DD58F8" w:rsidP="00DD58F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DD58F8" w:rsidRDefault="00DD58F8" w:rsidP="00DD58F8">
      <w:pPr>
        <w:rPr>
          <w:lang w:val="en-US"/>
        </w:rPr>
      </w:pPr>
      <w:r>
        <w:t xml:space="preserve">The AMF may include </w:t>
      </w:r>
      <w:r>
        <w:rPr>
          <w:lang w:val="en-US"/>
        </w:rPr>
        <w:t>operator-defined access category definitions in the REGISTRATION ACCEPT message.</w:t>
      </w:r>
    </w:p>
    <w:p w:rsidR="00DD58F8" w:rsidRDefault="00DD58F8" w:rsidP="00DD58F8">
      <w:bookmarkStart w:id="18"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8"/>
    <w:p w:rsidR="00DD58F8" w:rsidRDefault="00DD58F8">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6C7" w:rsidRDefault="004B46C7">
      <w:r>
        <w:separator/>
      </w:r>
    </w:p>
  </w:endnote>
  <w:endnote w:type="continuationSeparator" w:id="0">
    <w:p w:rsidR="004B46C7" w:rsidRDefault="004B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6C7" w:rsidRDefault="004B46C7">
      <w:r>
        <w:separator/>
      </w:r>
    </w:p>
  </w:footnote>
  <w:footnote w:type="continuationSeparator" w:id="0">
    <w:p w:rsidR="004B46C7" w:rsidRDefault="004B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102"/>
    <w:rsid w:val="00022E4A"/>
    <w:rsid w:val="000A6394"/>
    <w:rsid w:val="000B7FED"/>
    <w:rsid w:val="000C038A"/>
    <w:rsid w:val="000C6598"/>
    <w:rsid w:val="00127DA2"/>
    <w:rsid w:val="00145D43"/>
    <w:rsid w:val="00192C46"/>
    <w:rsid w:val="001A08B3"/>
    <w:rsid w:val="001A7B60"/>
    <w:rsid w:val="001B52F0"/>
    <w:rsid w:val="001B7A65"/>
    <w:rsid w:val="001E41F3"/>
    <w:rsid w:val="0026004D"/>
    <w:rsid w:val="002640DD"/>
    <w:rsid w:val="00275D12"/>
    <w:rsid w:val="00284FEB"/>
    <w:rsid w:val="002860C4"/>
    <w:rsid w:val="002B5741"/>
    <w:rsid w:val="002C4DB2"/>
    <w:rsid w:val="00305409"/>
    <w:rsid w:val="003609EF"/>
    <w:rsid w:val="0036231A"/>
    <w:rsid w:val="00374DD4"/>
    <w:rsid w:val="003E1A36"/>
    <w:rsid w:val="003E703C"/>
    <w:rsid w:val="00410371"/>
    <w:rsid w:val="004242F1"/>
    <w:rsid w:val="004B46C7"/>
    <w:rsid w:val="004B75B7"/>
    <w:rsid w:val="004F634A"/>
    <w:rsid w:val="0051580D"/>
    <w:rsid w:val="00547111"/>
    <w:rsid w:val="00592D74"/>
    <w:rsid w:val="005A5BCD"/>
    <w:rsid w:val="005C277C"/>
    <w:rsid w:val="005E2C44"/>
    <w:rsid w:val="0060037D"/>
    <w:rsid w:val="00621188"/>
    <w:rsid w:val="006257ED"/>
    <w:rsid w:val="00695808"/>
    <w:rsid w:val="006B46FB"/>
    <w:rsid w:val="006E21FB"/>
    <w:rsid w:val="00792342"/>
    <w:rsid w:val="007977A8"/>
    <w:rsid w:val="007B512A"/>
    <w:rsid w:val="007C2097"/>
    <w:rsid w:val="007D6A07"/>
    <w:rsid w:val="007F7259"/>
    <w:rsid w:val="008040A8"/>
    <w:rsid w:val="008279FA"/>
    <w:rsid w:val="00845DB8"/>
    <w:rsid w:val="008626E7"/>
    <w:rsid w:val="00870EE7"/>
    <w:rsid w:val="008A45A6"/>
    <w:rsid w:val="008A7642"/>
    <w:rsid w:val="008F686C"/>
    <w:rsid w:val="009148DE"/>
    <w:rsid w:val="009777D9"/>
    <w:rsid w:val="00991B88"/>
    <w:rsid w:val="009A5753"/>
    <w:rsid w:val="009A579D"/>
    <w:rsid w:val="009E3297"/>
    <w:rsid w:val="009F734F"/>
    <w:rsid w:val="00A02BA8"/>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AB3C98"/>
  <w15:docId w15:val="{EB3285DB-BF06-445F-A46B-CF0F611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C0383-74B0-47F2-8855-4A6F1F10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14</Pages>
  <Words>7806</Words>
  <Characters>44500</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Ricky Kaura</cp:lastModifiedBy>
  <cp:revision>8</cp:revision>
  <cp:lastPrinted>1901-01-01T00:00:00Z</cp:lastPrinted>
  <dcterms:created xsi:type="dcterms:W3CDTF">2019-01-02T17:44:00Z</dcterms:created>
  <dcterms:modified xsi:type="dcterms:W3CDTF">2019-01-12T14:50:00Z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